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2AFD7D06"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401A71">
        <w:rPr>
          <w:b/>
          <w:noProof/>
          <w:sz w:val="24"/>
        </w:rPr>
        <w:t>C1-216793</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D58812F" w:rsidR="00EE76C8" w:rsidRPr="00410371" w:rsidRDefault="002E555C" w:rsidP="00707043">
            <w:pPr>
              <w:pStyle w:val="CRCoverPage"/>
              <w:spacing w:after="0"/>
              <w:jc w:val="right"/>
              <w:rPr>
                <w:b/>
                <w:noProof/>
                <w:sz w:val="28"/>
              </w:rPr>
            </w:pPr>
            <w:r>
              <w:rPr>
                <w:b/>
                <w:noProof/>
                <w:sz w:val="28"/>
              </w:rPr>
              <w:t>24.</w:t>
            </w:r>
            <w:r w:rsidR="007D7A53">
              <w:rPr>
                <w:b/>
                <w:noProof/>
                <w:sz w:val="28"/>
              </w:rPr>
              <w:t>50</w:t>
            </w:r>
            <w:r w:rsidR="00707043">
              <w:rPr>
                <w:b/>
                <w:noProof/>
                <w:sz w:val="28"/>
              </w:rPr>
              <w:t>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14831610" w:rsidR="00EE76C8" w:rsidRPr="00410371" w:rsidRDefault="00401A71" w:rsidP="00EE76C8">
            <w:pPr>
              <w:pStyle w:val="CRCoverPage"/>
              <w:spacing w:after="0"/>
              <w:rPr>
                <w:noProof/>
              </w:rPr>
            </w:pPr>
            <w:r>
              <w:rPr>
                <w:b/>
                <w:noProof/>
                <w:sz w:val="28"/>
                <w:lang w:eastAsia="zh-CN"/>
              </w:rPr>
              <w:t>3760</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4618BE63" w:rsidR="00EE76C8" w:rsidRPr="00410371" w:rsidRDefault="00EE76C8" w:rsidP="00707043">
            <w:pPr>
              <w:pStyle w:val="CRCoverPage"/>
              <w:spacing w:after="0"/>
              <w:jc w:val="center"/>
              <w:rPr>
                <w:noProof/>
                <w:sz w:val="28"/>
              </w:rPr>
            </w:pPr>
            <w:r>
              <w:rPr>
                <w:b/>
                <w:noProof/>
                <w:sz w:val="28"/>
              </w:rPr>
              <w:t>17.4.</w:t>
            </w:r>
            <w:r w:rsidR="0070704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BEF3B6B"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31FD5F5C" w:rsidR="00EE76C8" w:rsidRDefault="00A7367C" w:rsidP="005459CF">
            <w:pPr>
              <w:pStyle w:val="CRCoverPage"/>
              <w:spacing w:after="0"/>
              <w:ind w:left="100"/>
              <w:rPr>
                <w:noProof/>
                <w:lang w:eastAsia="zh-CN"/>
              </w:rPr>
            </w:pPr>
            <w:r>
              <w:rPr>
                <w:noProof/>
                <w:lang w:eastAsia="zh-CN"/>
              </w:rPr>
              <w:t xml:space="preserve">Add missing </w:t>
            </w:r>
            <w:r w:rsidRPr="00C45CA4">
              <w:rPr>
                <w:rFonts w:cs="Arial"/>
                <w:noProof/>
                <w:lang w:eastAsia="zh-CN"/>
              </w:rPr>
              <w:t>5GSM cause value</w:t>
            </w:r>
            <w:r>
              <w:rPr>
                <w:rFonts w:cs="Arial"/>
                <w:noProof/>
                <w:lang w:eastAsia="zh-CN"/>
              </w:rPr>
              <w:t>s</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3C77A8C" w:rsidR="00EE76C8" w:rsidRDefault="00BC241F" w:rsidP="00707043">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1F67B" w14:textId="74F99811" w:rsidR="004D6EEE" w:rsidRDefault="002967BD" w:rsidP="00F25187">
            <w:pPr>
              <w:rPr>
                <w:rFonts w:ascii="Arial" w:hAnsi="Arial" w:cs="Arial"/>
                <w:lang w:eastAsia="zh-CN"/>
              </w:rPr>
            </w:pPr>
            <w:r>
              <w:rPr>
                <w:rFonts w:ascii="Arial" w:hAnsi="Arial" w:cs="Arial" w:hint="eastAsia"/>
                <w:lang w:eastAsia="zh-CN"/>
              </w:rPr>
              <w:t>A</w:t>
            </w:r>
            <w:r>
              <w:rPr>
                <w:rFonts w:ascii="Arial" w:hAnsi="Arial" w:cs="Arial"/>
                <w:lang w:eastAsia="zh-CN"/>
              </w:rPr>
              <w:t xml:space="preserve">s the following text quoted from </w:t>
            </w:r>
            <w:proofErr w:type="spellStart"/>
            <w:r>
              <w:rPr>
                <w:rFonts w:ascii="Arial" w:hAnsi="Arial" w:cs="Arial"/>
                <w:lang w:eastAsia="zh-CN"/>
              </w:rPr>
              <w:t>subclause</w:t>
            </w:r>
            <w:proofErr w:type="spellEnd"/>
            <w:r>
              <w:rPr>
                <w:rFonts w:ascii="Arial" w:hAnsi="Arial" w:cs="Arial"/>
                <w:lang w:eastAsia="zh-CN"/>
              </w:rPr>
              <w:t xml:space="preserve"> 7.5.3 of </w:t>
            </w:r>
            <w:proofErr w:type="spellStart"/>
            <w:r>
              <w:rPr>
                <w:rFonts w:ascii="Arial" w:hAnsi="Arial" w:cs="Arial"/>
                <w:lang w:eastAsia="zh-CN"/>
              </w:rPr>
              <w:t>TS24.501</w:t>
            </w:r>
            <w:proofErr w:type="spellEnd"/>
            <w:r>
              <w:rPr>
                <w:rFonts w:ascii="Arial" w:hAnsi="Arial" w:cs="Arial"/>
                <w:lang w:eastAsia="zh-CN"/>
              </w:rPr>
              <w:t xml:space="preserve"> specified, #96 can be used </w:t>
            </w:r>
            <w:r w:rsidR="00BF108B">
              <w:rPr>
                <w:rFonts w:ascii="Arial" w:hAnsi="Arial" w:cs="Arial"/>
                <w:lang w:eastAsia="zh-CN"/>
              </w:rPr>
              <w:t>by</w:t>
            </w:r>
            <w:r>
              <w:rPr>
                <w:rFonts w:ascii="Arial" w:hAnsi="Arial" w:cs="Arial"/>
                <w:lang w:eastAsia="zh-CN"/>
              </w:rPr>
              <w:t xml:space="preserve"> the </w:t>
            </w:r>
            <w:proofErr w:type="spellStart"/>
            <w:r>
              <w:rPr>
                <w:rFonts w:ascii="Arial" w:hAnsi="Arial" w:cs="Arial"/>
                <w:lang w:eastAsia="zh-CN"/>
              </w:rPr>
              <w:t>PDU</w:t>
            </w:r>
            <w:proofErr w:type="spellEnd"/>
            <w:r>
              <w:rPr>
                <w:rFonts w:ascii="Arial" w:hAnsi="Arial" w:cs="Arial"/>
                <w:lang w:eastAsia="zh-CN"/>
              </w:rPr>
              <w:t xml:space="preserve"> session release request message. However #96 is not listed in the description about the </w:t>
            </w:r>
            <w:proofErr w:type="spellStart"/>
            <w:r w:rsidRPr="002967BD">
              <w:rPr>
                <w:rFonts w:ascii="Arial" w:hAnsi="Arial" w:cs="Arial"/>
                <w:lang w:eastAsia="zh-CN"/>
              </w:rPr>
              <w:t>UE</w:t>
            </w:r>
            <w:proofErr w:type="spellEnd"/>
            <w:r w:rsidRPr="002967BD">
              <w:rPr>
                <w:rFonts w:ascii="Arial" w:hAnsi="Arial" w:cs="Arial"/>
                <w:lang w:eastAsia="zh-CN"/>
              </w:rPr>
              <w:t xml:space="preserve">-requested </w:t>
            </w:r>
            <w:proofErr w:type="spellStart"/>
            <w:r w:rsidRPr="002967BD">
              <w:rPr>
                <w:rFonts w:ascii="Arial" w:hAnsi="Arial" w:cs="Arial" w:hint="eastAsia"/>
                <w:lang w:eastAsia="zh-CN"/>
              </w:rPr>
              <w:t>PDU</w:t>
            </w:r>
            <w:proofErr w:type="spellEnd"/>
            <w:r w:rsidRPr="002967BD">
              <w:rPr>
                <w:rFonts w:ascii="Arial" w:hAnsi="Arial" w:cs="Arial" w:hint="eastAsia"/>
                <w:lang w:eastAsia="zh-CN"/>
              </w:rPr>
              <w:t xml:space="preserve"> session </w:t>
            </w:r>
            <w:r w:rsidRPr="002967BD">
              <w:rPr>
                <w:rFonts w:ascii="Arial" w:hAnsi="Arial" w:cs="Arial"/>
                <w:lang w:eastAsia="zh-CN"/>
              </w:rPr>
              <w:t>release</w:t>
            </w:r>
            <w:r w:rsidRPr="002967BD">
              <w:rPr>
                <w:rFonts w:ascii="Arial" w:hAnsi="Arial" w:cs="Arial" w:hint="eastAsia"/>
                <w:lang w:eastAsia="zh-CN"/>
              </w:rPr>
              <w:t xml:space="preserve"> procedure</w:t>
            </w:r>
            <w:r w:rsidRPr="002967BD">
              <w:rPr>
                <w:rFonts w:ascii="Arial" w:hAnsi="Arial" w:cs="Arial"/>
                <w:lang w:eastAsia="zh-CN"/>
              </w:rPr>
              <w:t xml:space="preserve"> initiation</w:t>
            </w:r>
            <w:r>
              <w:rPr>
                <w:rFonts w:ascii="Arial" w:hAnsi="Arial" w:cs="Arial"/>
                <w:lang w:eastAsia="zh-CN"/>
              </w:rPr>
              <w:t>, shall be added. Similarly, #83 and #84 also shall be added.</w:t>
            </w:r>
          </w:p>
          <w:p w14:paraId="3ACA73F2" w14:textId="4C8D7FEC" w:rsidR="002967BD" w:rsidRPr="00A7367C" w:rsidRDefault="002967BD" w:rsidP="00A7367C">
            <w:pPr>
              <w:pStyle w:val="B1"/>
              <w:rPr>
                <w:i/>
              </w:rPr>
            </w:pPr>
            <w:r w:rsidRPr="00BF108B">
              <w:rPr>
                <w:i/>
                <w:sz w:val="16"/>
              </w:rPr>
              <w:t>a)</w:t>
            </w:r>
            <w:r w:rsidRPr="00BF108B">
              <w:rPr>
                <w:i/>
                <w:sz w:val="16"/>
              </w:rPr>
              <w:tab/>
              <w:t xml:space="preserve">If the message is a </w:t>
            </w:r>
            <w:proofErr w:type="spellStart"/>
            <w:r w:rsidRPr="00BF108B">
              <w:rPr>
                <w:i/>
                <w:sz w:val="16"/>
              </w:rPr>
              <w:t>PDU</w:t>
            </w:r>
            <w:proofErr w:type="spellEnd"/>
            <w:r w:rsidRPr="00BF108B">
              <w:rPr>
                <w:i/>
                <w:sz w:val="16"/>
              </w:rPr>
              <w:t xml:space="preserve"> SESSION ESTABLISHMENT ACCEPT, the </w:t>
            </w:r>
            <w:proofErr w:type="spellStart"/>
            <w:r w:rsidRPr="00BF108B">
              <w:rPr>
                <w:i/>
                <w:sz w:val="16"/>
              </w:rPr>
              <w:t>UE</w:t>
            </w:r>
            <w:proofErr w:type="spellEnd"/>
            <w:r w:rsidRPr="00BF108B">
              <w:rPr>
                <w:i/>
                <w:sz w:val="16"/>
              </w:rPr>
              <w:t xml:space="preserve"> shall initiate </w:t>
            </w:r>
            <w:proofErr w:type="spellStart"/>
            <w:r w:rsidRPr="00BF108B">
              <w:rPr>
                <w:i/>
                <w:sz w:val="16"/>
              </w:rPr>
              <w:t>PDU</w:t>
            </w:r>
            <w:proofErr w:type="spellEnd"/>
            <w:r w:rsidRPr="00BF108B">
              <w:rPr>
                <w:i/>
                <w:sz w:val="16"/>
              </w:rPr>
              <w:t xml:space="preserve"> session release procedure by sending a </w:t>
            </w:r>
            <w:proofErr w:type="spellStart"/>
            <w:r w:rsidRPr="00BF108B">
              <w:rPr>
                <w:i/>
                <w:sz w:val="16"/>
                <w:highlight w:val="cyan"/>
              </w:rPr>
              <w:t>PDU</w:t>
            </w:r>
            <w:proofErr w:type="spellEnd"/>
            <w:r w:rsidRPr="00BF108B">
              <w:rPr>
                <w:i/>
                <w:sz w:val="16"/>
                <w:highlight w:val="cyan"/>
              </w:rPr>
              <w:t xml:space="preserve"> SESSION RELEASE REQUEST</w:t>
            </w:r>
            <w:r w:rsidRPr="00BF108B">
              <w:rPr>
                <w:i/>
                <w:sz w:val="16"/>
              </w:rPr>
              <w:t xml:space="preserve"> message </w:t>
            </w:r>
            <w:r w:rsidRPr="00BF108B">
              <w:rPr>
                <w:i/>
                <w:sz w:val="16"/>
                <w:highlight w:val="cyan"/>
              </w:rPr>
              <w:t xml:space="preserve">with </w:t>
            </w:r>
            <w:proofErr w:type="spellStart"/>
            <w:r w:rsidRPr="00BF108B">
              <w:rPr>
                <w:i/>
                <w:sz w:val="16"/>
                <w:highlight w:val="cyan"/>
              </w:rPr>
              <w:t>5GSM</w:t>
            </w:r>
            <w:proofErr w:type="spellEnd"/>
            <w:r w:rsidRPr="00BF108B">
              <w:rPr>
                <w:i/>
                <w:sz w:val="16"/>
                <w:highlight w:val="cyan"/>
              </w:rPr>
              <w:t xml:space="preserve"> cause #96</w:t>
            </w:r>
            <w:r w:rsidRPr="00BF108B">
              <w:rPr>
                <w:i/>
                <w:sz w:val="16"/>
              </w:rPr>
              <w:t xml:space="preserve"> "invalid mandatory information".</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55F1A13" w:rsidR="00A94E86" w:rsidRPr="001B71EB" w:rsidRDefault="005570A9" w:rsidP="00BF108B">
            <w:pPr>
              <w:pStyle w:val="CRCoverPage"/>
              <w:spacing w:after="0"/>
              <w:rPr>
                <w:rFonts w:cs="Arial"/>
                <w:noProof/>
                <w:lang w:eastAsia="zh-CN"/>
              </w:rPr>
            </w:pPr>
            <w:r w:rsidRPr="00C45CA4">
              <w:rPr>
                <w:rFonts w:cs="Arial" w:hint="eastAsia"/>
                <w:noProof/>
                <w:lang w:eastAsia="zh-CN"/>
              </w:rPr>
              <w:t>A</w:t>
            </w:r>
            <w:r w:rsidRPr="00C45CA4">
              <w:rPr>
                <w:rFonts w:cs="Arial"/>
                <w:noProof/>
                <w:lang w:eastAsia="zh-CN"/>
              </w:rPr>
              <w:t>dd #83, #84 and #96 to the 5GSM cause value list</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5570A9" w14:paraId="17C7CA1F" w14:textId="77777777" w:rsidTr="00BC092E">
        <w:tc>
          <w:tcPr>
            <w:tcW w:w="2694" w:type="dxa"/>
            <w:gridSpan w:val="2"/>
            <w:tcBorders>
              <w:left w:val="single" w:sz="4" w:space="0" w:color="auto"/>
              <w:bottom w:val="single" w:sz="4" w:space="0" w:color="auto"/>
            </w:tcBorders>
          </w:tcPr>
          <w:p w14:paraId="4FA9BE32" w14:textId="77777777" w:rsidR="005570A9" w:rsidRDefault="005570A9" w:rsidP="00557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632A4CD6" w:rsidR="005570A9" w:rsidRPr="001B71EB" w:rsidRDefault="005570A9" w:rsidP="00A7367C">
            <w:pPr>
              <w:pStyle w:val="CRCoverPage"/>
              <w:spacing w:after="0"/>
              <w:rPr>
                <w:rFonts w:cs="Arial"/>
                <w:noProof/>
                <w:lang w:eastAsia="zh-CN"/>
              </w:rPr>
            </w:pPr>
            <w:r w:rsidRPr="005570A9">
              <w:rPr>
                <w:rFonts w:cs="Arial"/>
                <w:noProof/>
                <w:lang w:eastAsia="zh-CN"/>
              </w:rPr>
              <w:t>In</w:t>
            </w:r>
            <w:r w:rsidR="00A7367C">
              <w:rPr>
                <w:rFonts w:cs="Arial"/>
                <w:noProof/>
                <w:lang w:eastAsia="zh-CN"/>
              </w:rPr>
              <w:t>complete</w:t>
            </w:r>
            <w:r>
              <w:rPr>
                <w:rFonts w:cs="Arial"/>
                <w:noProof/>
                <w:lang w:eastAsia="zh-CN"/>
              </w:rPr>
              <w:t xml:space="preserve"> 5GSM cause value list</w:t>
            </w:r>
          </w:p>
        </w:tc>
      </w:tr>
      <w:tr w:rsidR="005570A9" w14:paraId="0C670358" w14:textId="77777777" w:rsidTr="00BC092E">
        <w:tc>
          <w:tcPr>
            <w:tcW w:w="2694" w:type="dxa"/>
            <w:gridSpan w:val="2"/>
          </w:tcPr>
          <w:p w14:paraId="66A1CBD2" w14:textId="77777777" w:rsidR="005570A9" w:rsidRDefault="005570A9" w:rsidP="005570A9">
            <w:pPr>
              <w:pStyle w:val="CRCoverPage"/>
              <w:spacing w:after="0"/>
              <w:rPr>
                <w:b/>
                <w:i/>
                <w:noProof/>
                <w:sz w:val="8"/>
                <w:szCs w:val="8"/>
              </w:rPr>
            </w:pPr>
          </w:p>
        </w:tc>
        <w:tc>
          <w:tcPr>
            <w:tcW w:w="6946" w:type="dxa"/>
            <w:gridSpan w:val="9"/>
          </w:tcPr>
          <w:p w14:paraId="681518D8" w14:textId="77777777" w:rsidR="005570A9" w:rsidRPr="002E555C" w:rsidRDefault="005570A9" w:rsidP="005570A9">
            <w:pPr>
              <w:pStyle w:val="CRCoverPage"/>
              <w:spacing w:after="0"/>
              <w:rPr>
                <w:noProof/>
                <w:sz w:val="8"/>
                <w:szCs w:val="8"/>
              </w:rPr>
            </w:pPr>
          </w:p>
        </w:tc>
      </w:tr>
      <w:tr w:rsidR="005570A9" w14:paraId="0AC238A6" w14:textId="77777777" w:rsidTr="00BC092E">
        <w:tc>
          <w:tcPr>
            <w:tcW w:w="2694" w:type="dxa"/>
            <w:gridSpan w:val="2"/>
            <w:tcBorders>
              <w:top w:val="single" w:sz="4" w:space="0" w:color="auto"/>
              <w:left w:val="single" w:sz="4" w:space="0" w:color="auto"/>
            </w:tcBorders>
          </w:tcPr>
          <w:p w14:paraId="66F7F785" w14:textId="77777777" w:rsidR="005570A9" w:rsidRDefault="005570A9" w:rsidP="00557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627D080D" w:rsidR="005570A9" w:rsidRDefault="005570A9" w:rsidP="005570A9">
            <w:pPr>
              <w:pStyle w:val="CRCoverPage"/>
              <w:spacing w:after="0"/>
              <w:rPr>
                <w:noProof/>
              </w:rPr>
            </w:pPr>
            <w:r>
              <w:rPr>
                <w:noProof/>
                <w:lang w:eastAsia="zh-CN"/>
              </w:rPr>
              <w:t>6.4.3.2</w:t>
            </w:r>
          </w:p>
        </w:tc>
      </w:tr>
      <w:tr w:rsidR="005570A9" w14:paraId="70C25731" w14:textId="77777777" w:rsidTr="00BC092E">
        <w:tc>
          <w:tcPr>
            <w:tcW w:w="2694" w:type="dxa"/>
            <w:gridSpan w:val="2"/>
            <w:tcBorders>
              <w:left w:val="single" w:sz="4" w:space="0" w:color="auto"/>
            </w:tcBorders>
          </w:tcPr>
          <w:p w14:paraId="5803F7EB" w14:textId="77777777" w:rsidR="005570A9" w:rsidRDefault="005570A9" w:rsidP="005570A9">
            <w:pPr>
              <w:pStyle w:val="CRCoverPage"/>
              <w:spacing w:after="0"/>
              <w:rPr>
                <w:b/>
                <w:i/>
                <w:noProof/>
                <w:sz w:val="8"/>
                <w:szCs w:val="8"/>
              </w:rPr>
            </w:pPr>
          </w:p>
        </w:tc>
        <w:tc>
          <w:tcPr>
            <w:tcW w:w="6946" w:type="dxa"/>
            <w:gridSpan w:val="9"/>
            <w:tcBorders>
              <w:right w:val="single" w:sz="4" w:space="0" w:color="auto"/>
            </w:tcBorders>
          </w:tcPr>
          <w:p w14:paraId="2B4AD461" w14:textId="77777777" w:rsidR="005570A9" w:rsidRDefault="005570A9" w:rsidP="005570A9">
            <w:pPr>
              <w:pStyle w:val="CRCoverPage"/>
              <w:spacing w:after="0"/>
              <w:rPr>
                <w:noProof/>
                <w:sz w:val="8"/>
                <w:szCs w:val="8"/>
              </w:rPr>
            </w:pPr>
          </w:p>
        </w:tc>
      </w:tr>
      <w:tr w:rsidR="005570A9" w14:paraId="4005E731" w14:textId="77777777" w:rsidTr="00BC092E">
        <w:tc>
          <w:tcPr>
            <w:tcW w:w="2694" w:type="dxa"/>
            <w:gridSpan w:val="2"/>
            <w:tcBorders>
              <w:left w:val="single" w:sz="4" w:space="0" w:color="auto"/>
            </w:tcBorders>
          </w:tcPr>
          <w:p w14:paraId="6A97D75A" w14:textId="77777777" w:rsidR="005570A9" w:rsidRDefault="005570A9" w:rsidP="00557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5570A9" w:rsidRDefault="005570A9" w:rsidP="00557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5570A9" w:rsidRDefault="005570A9" w:rsidP="005570A9">
            <w:pPr>
              <w:pStyle w:val="CRCoverPage"/>
              <w:spacing w:after="0"/>
              <w:jc w:val="center"/>
              <w:rPr>
                <w:b/>
                <w:caps/>
                <w:noProof/>
              </w:rPr>
            </w:pPr>
            <w:r>
              <w:rPr>
                <w:b/>
                <w:caps/>
                <w:noProof/>
              </w:rPr>
              <w:t>N</w:t>
            </w:r>
          </w:p>
        </w:tc>
        <w:tc>
          <w:tcPr>
            <w:tcW w:w="2977" w:type="dxa"/>
            <w:gridSpan w:val="4"/>
          </w:tcPr>
          <w:p w14:paraId="125DFB95" w14:textId="77777777" w:rsidR="005570A9" w:rsidRDefault="005570A9" w:rsidP="00557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5570A9" w:rsidRDefault="005570A9" w:rsidP="005570A9">
            <w:pPr>
              <w:pStyle w:val="CRCoverPage"/>
              <w:spacing w:after="0"/>
              <w:ind w:left="99"/>
              <w:rPr>
                <w:noProof/>
              </w:rPr>
            </w:pPr>
          </w:p>
        </w:tc>
      </w:tr>
      <w:tr w:rsidR="005570A9" w14:paraId="7F04316F" w14:textId="77777777" w:rsidTr="00BC092E">
        <w:tc>
          <w:tcPr>
            <w:tcW w:w="2694" w:type="dxa"/>
            <w:gridSpan w:val="2"/>
            <w:tcBorders>
              <w:left w:val="single" w:sz="4" w:space="0" w:color="auto"/>
            </w:tcBorders>
          </w:tcPr>
          <w:p w14:paraId="3D832029" w14:textId="77777777" w:rsidR="005570A9" w:rsidRDefault="005570A9" w:rsidP="00557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5570A9" w:rsidRDefault="005570A9" w:rsidP="005570A9">
            <w:pPr>
              <w:pStyle w:val="CRCoverPage"/>
              <w:spacing w:after="0"/>
              <w:jc w:val="center"/>
              <w:rPr>
                <w:b/>
                <w:caps/>
                <w:noProof/>
              </w:rPr>
            </w:pPr>
            <w:r>
              <w:rPr>
                <w:b/>
                <w:caps/>
                <w:noProof/>
              </w:rPr>
              <w:t>X</w:t>
            </w:r>
          </w:p>
        </w:tc>
        <w:tc>
          <w:tcPr>
            <w:tcW w:w="2977" w:type="dxa"/>
            <w:gridSpan w:val="4"/>
          </w:tcPr>
          <w:p w14:paraId="5E4BA455" w14:textId="77777777" w:rsidR="005570A9" w:rsidRDefault="005570A9" w:rsidP="00557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5570A9" w:rsidRDefault="005570A9" w:rsidP="005570A9">
            <w:pPr>
              <w:pStyle w:val="CRCoverPage"/>
              <w:spacing w:after="0"/>
              <w:ind w:left="99"/>
              <w:rPr>
                <w:noProof/>
              </w:rPr>
            </w:pPr>
            <w:r>
              <w:rPr>
                <w:noProof/>
              </w:rPr>
              <w:t xml:space="preserve">TS/TR ... CR ... </w:t>
            </w:r>
          </w:p>
        </w:tc>
      </w:tr>
      <w:tr w:rsidR="005570A9" w14:paraId="3B7990F7" w14:textId="77777777" w:rsidTr="00BC092E">
        <w:tc>
          <w:tcPr>
            <w:tcW w:w="2694" w:type="dxa"/>
            <w:gridSpan w:val="2"/>
            <w:tcBorders>
              <w:left w:val="single" w:sz="4" w:space="0" w:color="auto"/>
            </w:tcBorders>
          </w:tcPr>
          <w:p w14:paraId="5EE95B85" w14:textId="77777777" w:rsidR="005570A9" w:rsidRDefault="005570A9" w:rsidP="00557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5570A9" w:rsidRDefault="005570A9" w:rsidP="005570A9">
            <w:pPr>
              <w:pStyle w:val="CRCoverPage"/>
              <w:spacing w:after="0"/>
              <w:jc w:val="center"/>
              <w:rPr>
                <w:b/>
                <w:caps/>
                <w:noProof/>
              </w:rPr>
            </w:pPr>
            <w:r>
              <w:rPr>
                <w:b/>
                <w:caps/>
                <w:noProof/>
              </w:rPr>
              <w:t>X</w:t>
            </w:r>
          </w:p>
        </w:tc>
        <w:tc>
          <w:tcPr>
            <w:tcW w:w="2977" w:type="dxa"/>
            <w:gridSpan w:val="4"/>
          </w:tcPr>
          <w:p w14:paraId="5F8B3B19" w14:textId="77777777" w:rsidR="005570A9" w:rsidRDefault="005570A9" w:rsidP="00557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5570A9" w:rsidRDefault="005570A9" w:rsidP="005570A9">
            <w:pPr>
              <w:pStyle w:val="CRCoverPage"/>
              <w:spacing w:after="0"/>
              <w:ind w:left="99"/>
              <w:rPr>
                <w:noProof/>
              </w:rPr>
            </w:pPr>
            <w:r>
              <w:rPr>
                <w:noProof/>
              </w:rPr>
              <w:t xml:space="preserve">TS/TR ... CR ... </w:t>
            </w:r>
          </w:p>
        </w:tc>
      </w:tr>
      <w:tr w:rsidR="005570A9" w14:paraId="36B43A0F" w14:textId="77777777" w:rsidTr="00BC092E">
        <w:tc>
          <w:tcPr>
            <w:tcW w:w="2694" w:type="dxa"/>
            <w:gridSpan w:val="2"/>
            <w:tcBorders>
              <w:left w:val="single" w:sz="4" w:space="0" w:color="auto"/>
            </w:tcBorders>
          </w:tcPr>
          <w:p w14:paraId="41BB3344" w14:textId="77777777" w:rsidR="005570A9" w:rsidRDefault="005570A9" w:rsidP="00557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5570A9" w:rsidRDefault="005570A9" w:rsidP="005570A9">
            <w:pPr>
              <w:pStyle w:val="CRCoverPage"/>
              <w:spacing w:after="0"/>
              <w:jc w:val="center"/>
              <w:rPr>
                <w:b/>
                <w:caps/>
                <w:noProof/>
              </w:rPr>
            </w:pPr>
            <w:r>
              <w:rPr>
                <w:b/>
                <w:caps/>
                <w:noProof/>
              </w:rPr>
              <w:t>X</w:t>
            </w:r>
          </w:p>
        </w:tc>
        <w:tc>
          <w:tcPr>
            <w:tcW w:w="2977" w:type="dxa"/>
            <w:gridSpan w:val="4"/>
          </w:tcPr>
          <w:p w14:paraId="3C6CFEDD" w14:textId="77777777" w:rsidR="005570A9" w:rsidRDefault="005570A9" w:rsidP="00557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5570A9" w:rsidRDefault="005570A9" w:rsidP="005570A9">
            <w:pPr>
              <w:pStyle w:val="CRCoverPage"/>
              <w:spacing w:after="0"/>
              <w:ind w:left="99"/>
              <w:rPr>
                <w:noProof/>
              </w:rPr>
            </w:pPr>
            <w:r>
              <w:rPr>
                <w:noProof/>
              </w:rPr>
              <w:t xml:space="preserve">TS/TR ... CR ... </w:t>
            </w:r>
          </w:p>
        </w:tc>
      </w:tr>
      <w:tr w:rsidR="005570A9" w14:paraId="748BD5E0" w14:textId="77777777" w:rsidTr="00BC092E">
        <w:tc>
          <w:tcPr>
            <w:tcW w:w="2694" w:type="dxa"/>
            <w:gridSpan w:val="2"/>
            <w:tcBorders>
              <w:left w:val="single" w:sz="4" w:space="0" w:color="auto"/>
            </w:tcBorders>
          </w:tcPr>
          <w:p w14:paraId="3B24273E" w14:textId="77777777" w:rsidR="005570A9" w:rsidRDefault="005570A9" w:rsidP="005570A9">
            <w:pPr>
              <w:pStyle w:val="CRCoverPage"/>
              <w:spacing w:after="0"/>
              <w:rPr>
                <w:b/>
                <w:i/>
                <w:noProof/>
              </w:rPr>
            </w:pPr>
          </w:p>
        </w:tc>
        <w:tc>
          <w:tcPr>
            <w:tcW w:w="6946" w:type="dxa"/>
            <w:gridSpan w:val="9"/>
            <w:tcBorders>
              <w:right w:val="single" w:sz="4" w:space="0" w:color="auto"/>
            </w:tcBorders>
          </w:tcPr>
          <w:p w14:paraId="75024E89" w14:textId="77777777" w:rsidR="005570A9" w:rsidRDefault="005570A9" w:rsidP="005570A9">
            <w:pPr>
              <w:pStyle w:val="CRCoverPage"/>
              <w:spacing w:after="0"/>
              <w:rPr>
                <w:noProof/>
              </w:rPr>
            </w:pPr>
          </w:p>
        </w:tc>
      </w:tr>
      <w:tr w:rsidR="005570A9" w14:paraId="0CA58D54" w14:textId="77777777" w:rsidTr="00BC092E">
        <w:tc>
          <w:tcPr>
            <w:tcW w:w="2694" w:type="dxa"/>
            <w:gridSpan w:val="2"/>
            <w:tcBorders>
              <w:left w:val="single" w:sz="4" w:space="0" w:color="auto"/>
              <w:bottom w:val="single" w:sz="4" w:space="0" w:color="auto"/>
            </w:tcBorders>
          </w:tcPr>
          <w:p w14:paraId="3398F92C" w14:textId="77777777" w:rsidR="005570A9" w:rsidRDefault="005570A9" w:rsidP="00557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5570A9" w:rsidRDefault="005570A9" w:rsidP="005570A9">
            <w:pPr>
              <w:pStyle w:val="CRCoverPage"/>
              <w:spacing w:after="0"/>
              <w:ind w:left="100"/>
              <w:rPr>
                <w:noProof/>
              </w:rPr>
            </w:pPr>
          </w:p>
        </w:tc>
      </w:tr>
      <w:tr w:rsidR="005570A9" w:rsidRPr="008863B9" w14:paraId="52790F28" w14:textId="77777777" w:rsidTr="00BC092E">
        <w:tc>
          <w:tcPr>
            <w:tcW w:w="2694" w:type="dxa"/>
            <w:gridSpan w:val="2"/>
            <w:tcBorders>
              <w:top w:val="single" w:sz="4" w:space="0" w:color="auto"/>
              <w:bottom w:val="single" w:sz="4" w:space="0" w:color="auto"/>
            </w:tcBorders>
          </w:tcPr>
          <w:p w14:paraId="462B943A" w14:textId="77777777" w:rsidR="005570A9" w:rsidRPr="008863B9" w:rsidRDefault="005570A9" w:rsidP="00557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5570A9" w:rsidRPr="008863B9" w:rsidRDefault="005570A9" w:rsidP="005570A9">
            <w:pPr>
              <w:pStyle w:val="CRCoverPage"/>
              <w:spacing w:after="0"/>
              <w:ind w:left="100"/>
              <w:rPr>
                <w:noProof/>
                <w:sz w:val="8"/>
                <w:szCs w:val="8"/>
              </w:rPr>
            </w:pPr>
          </w:p>
        </w:tc>
      </w:tr>
      <w:tr w:rsidR="005570A9"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5570A9" w:rsidRDefault="005570A9" w:rsidP="00557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5570A9" w:rsidRDefault="005570A9" w:rsidP="005570A9">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17D2D09" w14:textId="77777777" w:rsidR="00513D49" w:rsidRPr="00440029" w:rsidRDefault="00513D49" w:rsidP="00513D49">
      <w:pPr>
        <w:pStyle w:val="4"/>
      </w:pPr>
      <w:bookmarkStart w:id="10" w:name="_Toc20232844"/>
      <w:bookmarkStart w:id="11" w:name="_Toc27746948"/>
      <w:bookmarkStart w:id="12" w:name="_Toc36213132"/>
      <w:bookmarkStart w:id="13" w:name="_Toc36657309"/>
      <w:bookmarkStart w:id="14" w:name="_Toc45286974"/>
      <w:bookmarkStart w:id="15" w:name="_Toc51948243"/>
      <w:bookmarkStart w:id="16" w:name="_Toc51949335"/>
      <w:bookmarkStart w:id="17" w:name="_Toc82896035"/>
      <w:r>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10"/>
      <w:bookmarkEnd w:id="11"/>
      <w:bookmarkEnd w:id="12"/>
      <w:bookmarkEnd w:id="13"/>
      <w:bookmarkEnd w:id="14"/>
      <w:bookmarkEnd w:id="15"/>
      <w:bookmarkEnd w:id="16"/>
      <w:bookmarkEnd w:id="17"/>
    </w:p>
    <w:p w14:paraId="7A358763" w14:textId="77777777" w:rsidR="00513D49" w:rsidRDefault="00513D49" w:rsidP="00513D49">
      <w:pPr>
        <w:rPr>
          <w:lang w:eastAsia="zh-CN"/>
        </w:rPr>
      </w:pPr>
      <w:r w:rsidRPr="00440029">
        <w:t xml:space="preserve">In order to initiate the </w:t>
      </w:r>
      <w:proofErr w:type="spellStart"/>
      <w:r>
        <w:t>UE</w:t>
      </w:r>
      <w:proofErr w:type="spellEnd"/>
      <w:r>
        <w:t xml:space="preserve">-requested </w:t>
      </w:r>
      <w:proofErr w:type="spellStart"/>
      <w:r>
        <w:t>PDU</w:t>
      </w:r>
      <w:proofErr w:type="spellEnd"/>
      <w:r>
        <w:t xml:space="preserve"> session release procedure</w:t>
      </w:r>
      <w:r w:rsidRPr="00440029">
        <w:t xml:space="preserve">, the </w:t>
      </w:r>
      <w:proofErr w:type="spellStart"/>
      <w:r>
        <w:t>UE</w:t>
      </w:r>
      <w:proofErr w:type="spellEnd"/>
      <w:r w:rsidRPr="00440029">
        <w:t xml:space="preserve"> shall create a </w:t>
      </w:r>
      <w:proofErr w:type="spellStart"/>
      <w:r w:rsidRPr="00440029">
        <w:t>PDU</w:t>
      </w:r>
      <w:proofErr w:type="spellEnd"/>
      <w:r w:rsidRPr="00440029">
        <w:t xml:space="preserve"> SESSION </w:t>
      </w:r>
      <w:r>
        <w:t>RELEASE</w:t>
      </w:r>
      <w:r w:rsidRPr="00440029">
        <w:t xml:space="preserve"> </w:t>
      </w:r>
      <w:r>
        <w:t>REQUEST</w:t>
      </w:r>
      <w:r w:rsidRPr="00440029">
        <w:t xml:space="preserve"> message.</w:t>
      </w:r>
    </w:p>
    <w:p w14:paraId="7297C7FD" w14:textId="77777777" w:rsidR="00513D49" w:rsidRDefault="00513D49" w:rsidP="00513D49">
      <w:r>
        <w:rPr>
          <w:rFonts w:eastAsia="MS Mincho"/>
        </w:rPr>
        <w:t>T</w:t>
      </w:r>
      <w:r>
        <w:t xml:space="preserve">he </w:t>
      </w:r>
      <w:proofErr w:type="spellStart"/>
      <w:r>
        <w:rPr>
          <w:rFonts w:hint="eastAsia"/>
          <w:lang w:eastAsia="zh-CN"/>
        </w:rPr>
        <w:t>UE</w:t>
      </w:r>
      <w:proofErr w:type="spellEnd"/>
      <w:r>
        <w:t xml:space="preserve"> </w:t>
      </w:r>
      <w:r>
        <w:rPr>
          <w:rFonts w:hint="eastAsia"/>
          <w:lang w:eastAsia="zh-CN"/>
        </w:rPr>
        <w:t>may</w:t>
      </w:r>
      <w:r>
        <w:t xml:space="preserve"> set </w:t>
      </w:r>
      <w:r w:rsidRPr="00EE0C95">
        <w:t xml:space="preserve">the </w:t>
      </w:r>
      <w:proofErr w:type="spellStart"/>
      <w:r>
        <w:rPr>
          <w:rFonts w:hint="eastAsia"/>
          <w:lang w:eastAsia="zh-CN"/>
        </w:rPr>
        <w:t>5G</w:t>
      </w:r>
      <w:r w:rsidRPr="00EE0C95">
        <w:t>SM</w:t>
      </w:r>
      <w:proofErr w:type="spellEnd"/>
      <w:r w:rsidRPr="00EE0C95">
        <w:t xml:space="preserve"> cause IE </w:t>
      </w:r>
      <w:r>
        <w:t xml:space="preserve">of </w:t>
      </w:r>
      <w:r w:rsidRPr="00EE0C95">
        <w:t xml:space="preserve">the </w:t>
      </w:r>
      <w:proofErr w:type="spellStart"/>
      <w:r w:rsidRPr="00440029">
        <w:t>PDU</w:t>
      </w:r>
      <w:proofErr w:type="spellEnd"/>
      <w:r w:rsidRPr="00440029">
        <w:t xml:space="preserve"> SESSION </w:t>
      </w:r>
      <w:r>
        <w:t>RELEASE</w:t>
      </w:r>
      <w:r w:rsidRPr="00440029">
        <w:t xml:space="preserve"> </w:t>
      </w:r>
      <w:r>
        <w:rPr>
          <w:rFonts w:hint="eastAsia"/>
          <w:lang w:eastAsia="zh-CN"/>
        </w:rPr>
        <w:t>REQUEST</w:t>
      </w:r>
      <w:r w:rsidRPr="00EE0C95">
        <w:t xml:space="preserve"> message</w:t>
      </w:r>
      <w:r>
        <w:t xml:space="preserve"> </w:t>
      </w:r>
      <w:r w:rsidRPr="00EE0C95">
        <w:t xml:space="preserve">to indicate the reason for </w:t>
      </w:r>
      <w:r>
        <w:t xml:space="preserve">releasing </w:t>
      </w:r>
      <w:r w:rsidRPr="00EE0C95">
        <w:t xml:space="preserve">the </w:t>
      </w:r>
      <w:proofErr w:type="spellStart"/>
      <w:r w:rsidRPr="00EE0C95">
        <w:t>PDU</w:t>
      </w:r>
      <w:proofErr w:type="spellEnd"/>
      <w:r w:rsidRPr="00EE0C95">
        <w:t xml:space="preserve"> session.</w:t>
      </w:r>
    </w:p>
    <w:p w14:paraId="43E02BD2" w14:textId="77777777" w:rsidR="00513D49" w:rsidRDefault="00513D49" w:rsidP="00513D49">
      <w:pPr>
        <w:rPr>
          <w:lang w:eastAsia="zh-CN"/>
        </w:rPr>
      </w:pPr>
      <w:r w:rsidRPr="00EE0C95">
        <w:t xml:space="preserve">The </w:t>
      </w:r>
      <w:proofErr w:type="spellStart"/>
      <w:r>
        <w:rPr>
          <w:rFonts w:hint="eastAsia"/>
          <w:lang w:eastAsia="zh-CN"/>
        </w:rPr>
        <w:t>5G</w:t>
      </w:r>
      <w:r w:rsidRPr="00EE0C95">
        <w:t>SM</w:t>
      </w:r>
      <w:proofErr w:type="spellEnd"/>
      <w:r w:rsidRPr="00EE0C95">
        <w:t xml:space="preserve"> cause IE typically indicates one of the following </w:t>
      </w:r>
      <w:proofErr w:type="spellStart"/>
      <w:r>
        <w:rPr>
          <w:rFonts w:hint="eastAsia"/>
          <w:lang w:eastAsia="zh-CN"/>
        </w:rPr>
        <w:t>5G</w:t>
      </w:r>
      <w:r w:rsidRPr="00EE0C95">
        <w:t>SM</w:t>
      </w:r>
      <w:proofErr w:type="spellEnd"/>
      <w:r w:rsidRPr="00EE0C95">
        <w:t xml:space="preserve"> cause values:</w:t>
      </w:r>
    </w:p>
    <w:p w14:paraId="09FDFB52" w14:textId="77777777" w:rsidR="00513D49" w:rsidRDefault="00513D49" w:rsidP="00513D49">
      <w:pPr>
        <w:pStyle w:val="B1"/>
        <w:rPr>
          <w:lang w:eastAsia="zh-CN"/>
        </w:rPr>
      </w:pPr>
      <w:r w:rsidRPr="00FE320E">
        <w:t>#</w:t>
      </w:r>
      <w:r>
        <w:t>26</w:t>
      </w:r>
      <w:r w:rsidRPr="00FE320E">
        <w:tab/>
      </w:r>
      <w:r w:rsidRPr="0022242A">
        <w:t>insufficient resources</w:t>
      </w:r>
      <w:r>
        <w:t>;</w:t>
      </w:r>
    </w:p>
    <w:p w14:paraId="6F9F3F12" w14:textId="77777777" w:rsidR="00513D49" w:rsidRPr="00C45CA4" w:rsidRDefault="00513D49" w:rsidP="00513D49">
      <w:pPr>
        <w:pStyle w:val="B1"/>
        <w:rPr>
          <w:lang w:eastAsia="zh-CN"/>
        </w:rPr>
      </w:pPr>
      <w:r w:rsidRPr="00C45CA4">
        <w:t>#36</w:t>
      </w:r>
      <w:r w:rsidRPr="00C45CA4">
        <w:tab/>
        <w:t>regular deactivation;</w:t>
      </w:r>
    </w:p>
    <w:p w14:paraId="4B437DEA" w14:textId="3F437908" w:rsidR="00513D49" w:rsidRPr="00C45CA4" w:rsidRDefault="00513D49" w:rsidP="00513D49">
      <w:pPr>
        <w:pStyle w:val="B1"/>
        <w:rPr>
          <w:lang w:eastAsia="zh-CN"/>
        </w:rPr>
      </w:pPr>
      <w:r w:rsidRPr="00C45CA4">
        <w:t>#41</w:t>
      </w:r>
      <w:r w:rsidRPr="00C45CA4">
        <w:tab/>
        <w:t xml:space="preserve">Semantic error in the </w:t>
      </w:r>
      <w:proofErr w:type="spellStart"/>
      <w:r w:rsidRPr="00C45CA4">
        <w:t>TFT</w:t>
      </w:r>
      <w:proofErr w:type="spellEnd"/>
      <w:r w:rsidRPr="00C45CA4">
        <w:t xml:space="preserve"> operation</w:t>
      </w:r>
      <w:r w:rsidRPr="00C45CA4">
        <w:rPr>
          <w:rFonts w:hint="eastAsia"/>
          <w:lang w:eastAsia="zh-CN"/>
        </w:rPr>
        <w:t>;</w:t>
      </w:r>
    </w:p>
    <w:p w14:paraId="774254E5" w14:textId="5A969C1D" w:rsidR="00513D49" w:rsidRPr="00913BB3" w:rsidRDefault="00513D49" w:rsidP="00513D49">
      <w:pPr>
        <w:pStyle w:val="B1"/>
        <w:rPr>
          <w:lang w:eastAsia="zh-CN"/>
        </w:rPr>
      </w:pPr>
      <w:r w:rsidRPr="00C45CA4">
        <w:t>#42</w:t>
      </w:r>
      <w:r w:rsidRPr="00C45CA4">
        <w:tab/>
        <w:t xml:space="preserve">Syntactical error in the </w:t>
      </w:r>
      <w:proofErr w:type="spellStart"/>
      <w:r w:rsidRPr="00C45CA4">
        <w:t>TFT</w:t>
      </w:r>
      <w:proofErr w:type="spellEnd"/>
      <w:r w:rsidRPr="00C45CA4">
        <w:t xml:space="preserve"> operation</w:t>
      </w:r>
      <w:r w:rsidRPr="00C45CA4">
        <w:rPr>
          <w:rFonts w:hint="eastAsia"/>
          <w:lang w:eastAsia="zh-CN"/>
        </w:rPr>
        <w:t>;</w:t>
      </w:r>
    </w:p>
    <w:p w14:paraId="46BFBBB1" w14:textId="77777777" w:rsidR="00513D49" w:rsidRPr="00913BB3" w:rsidRDefault="00513D49" w:rsidP="00513D49">
      <w:pPr>
        <w:pStyle w:val="B1"/>
        <w:rPr>
          <w:lang w:eastAsia="zh-CN"/>
        </w:rPr>
      </w:pPr>
      <w:r w:rsidRPr="00913BB3">
        <w:t>#44</w:t>
      </w:r>
      <w:r w:rsidRPr="00FE320E">
        <w:tab/>
      </w:r>
      <w:r w:rsidRPr="00913BB3">
        <w:t>Semantic errors in packet filter(s)</w:t>
      </w:r>
      <w:r>
        <w:rPr>
          <w:rFonts w:hint="eastAsia"/>
          <w:lang w:eastAsia="zh-CN"/>
        </w:rPr>
        <w:t>;</w:t>
      </w:r>
    </w:p>
    <w:p w14:paraId="449061B9" w14:textId="21426CD8" w:rsidR="00513D49" w:rsidRDefault="00513D49" w:rsidP="00513D49">
      <w:pPr>
        <w:pStyle w:val="B1"/>
        <w:rPr>
          <w:ins w:id="18" w:author="Cristina" w:date="2021-11-02T15:02:00Z"/>
          <w:lang w:eastAsia="zh-CN"/>
        </w:rPr>
      </w:pPr>
      <w:r w:rsidRPr="00913BB3">
        <w:t>#45</w:t>
      </w:r>
      <w:r w:rsidRPr="00FE320E">
        <w:tab/>
      </w:r>
      <w:r w:rsidRPr="00913BB3">
        <w:t>Syntactical error in packet filter(s)</w:t>
      </w:r>
      <w:ins w:id="19" w:author="Cristina" w:date="2021-11-02T15:02:00Z">
        <w:r w:rsidR="00547B10">
          <w:t>;</w:t>
        </w:r>
      </w:ins>
      <w:del w:id="20" w:author="Cristina" w:date="2021-11-02T15:02:00Z">
        <w:r w:rsidDel="00547B10">
          <w:rPr>
            <w:rFonts w:hint="eastAsia"/>
            <w:lang w:eastAsia="zh-CN"/>
          </w:rPr>
          <w:delText>.</w:delText>
        </w:r>
      </w:del>
    </w:p>
    <w:p w14:paraId="0C56530B" w14:textId="3F8C10AC" w:rsidR="00547B10" w:rsidRDefault="00547B10" w:rsidP="00513D49">
      <w:pPr>
        <w:pStyle w:val="B1"/>
        <w:rPr>
          <w:ins w:id="21" w:author="Cristina" w:date="2021-11-02T15:02:00Z"/>
          <w:lang w:eastAsia="zh-CN"/>
        </w:rPr>
      </w:pPr>
      <w:ins w:id="22" w:author="Cristina" w:date="2021-11-02T15:02:00Z">
        <w:r>
          <w:rPr>
            <w:lang w:eastAsia="zh-CN"/>
          </w:rPr>
          <w:t>#83</w:t>
        </w:r>
        <w:r>
          <w:rPr>
            <w:lang w:eastAsia="zh-CN"/>
          </w:rPr>
          <w:tab/>
        </w:r>
      </w:ins>
      <w:ins w:id="23" w:author="Cristina" w:date="2021-11-02T15:04:00Z">
        <w:r w:rsidR="007C2C7C">
          <w:t xml:space="preserve">Semantic error in the </w:t>
        </w:r>
        <w:proofErr w:type="spellStart"/>
        <w:r w:rsidR="007C2C7C">
          <w:t>QoS</w:t>
        </w:r>
        <w:proofErr w:type="spellEnd"/>
        <w:r w:rsidR="007C2C7C">
          <w:t xml:space="preserve"> operation;</w:t>
        </w:r>
      </w:ins>
    </w:p>
    <w:p w14:paraId="52259BC1" w14:textId="13690631" w:rsidR="00547B10" w:rsidRDefault="00547B10" w:rsidP="00513D49">
      <w:pPr>
        <w:pStyle w:val="B1"/>
        <w:rPr>
          <w:ins w:id="24" w:author="Cristina" w:date="2021-11-02T15:02:00Z"/>
          <w:lang w:eastAsia="zh-CN"/>
        </w:rPr>
      </w:pPr>
      <w:ins w:id="25" w:author="Cristina" w:date="2021-11-02T15:02:00Z">
        <w:r>
          <w:rPr>
            <w:lang w:eastAsia="zh-CN"/>
          </w:rPr>
          <w:t>#84</w:t>
        </w:r>
        <w:r>
          <w:rPr>
            <w:lang w:eastAsia="zh-CN"/>
          </w:rPr>
          <w:tab/>
        </w:r>
      </w:ins>
      <w:ins w:id="26" w:author="Cristina" w:date="2021-11-02T15:04:00Z">
        <w:r w:rsidR="007C2C7C">
          <w:t>S</w:t>
        </w:r>
        <w:r w:rsidR="007C2C7C" w:rsidRPr="00CC0C94">
          <w:t xml:space="preserve">yntactical error in the </w:t>
        </w:r>
        <w:proofErr w:type="spellStart"/>
        <w:r w:rsidR="007C2C7C">
          <w:t>QoS</w:t>
        </w:r>
        <w:proofErr w:type="spellEnd"/>
        <w:r w:rsidR="007C2C7C">
          <w:t xml:space="preserve"> </w:t>
        </w:r>
        <w:r w:rsidR="007C2C7C" w:rsidRPr="00CC0C94">
          <w:t>operation</w:t>
        </w:r>
        <w:r w:rsidR="007C2C7C">
          <w:t>;</w:t>
        </w:r>
      </w:ins>
    </w:p>
    <w:p w14:paraId="4FBFE06B" w14:textId="55BF33E7" w:rsidR="00547B10" w:rsidRDefault="00547B10" w:rsidP="00513D49">
      <w:pPr>
        <w:pStyle w:val="B1"/>
      </w:pPr>
      <w:ins w:id="27" w:author="Cristina" w:date="2021-11-02T15:02:00Z">
        <w:r>
          <w:rPr>
            <w:lang w:eastAsia="zh-CN"/>
          </w:rPr>
          <w:t>#96</w:t>
        </w:r>
        <w:r w:rsidR="007C2C7C">
          <w:rPr>
            <w:lang w:eastAsia="zh-CN"/>
          </w:rPr>
          <w:tab/>
        </w:r>
      </w:ins>
      <w:ins w:id="28" w:author="Cristina" w:date="2021-11-02T15:05:00Z">
        <w:r w:rsidR="007C2C7C">
          <w:t>I</w:t>
        </w:r>
        <w:r w:rsidR="007C2C7C" w:rsidRPr="003168A2">
          <w:t>nvalid mandatory information</w:t>
        </w:r>
        <w:r w:rsidR="007C2C7C">
          <w:t>.</w:t>
        </w:r>
      </w:ins>
    </w:p>
    <w:p w14:paraId="7201C9AD" w14:textId="77777777" w:rsidR="00513D49" w:rsidRPr="00EE0C95" w:rsidRDefault="00513D49" w:rsidP="00513D49">
      <w:r w:rsidRPr="00EE0C95">
        <w:rPr>
          <w:rFonts w:eastAsia="MS Mincho"/>
        </w:rPr>
        <w:t xml:space="preserve">The </w:t>
      </w:r>
      <w:proofErr w:type="spellStart"/>
      <w:r>
        <w:rPr>
          <w:rFonts w:eastAsia="MS Mincho"/>
        </w:rPr>
        <w:t>UE</w:t>
      </w:r>
      <w:proofErr w:type="spellEnd"/>
      <w:r>
        <w:rPr>
          <w:rFonts w:eastAsia="MS Mincho"/>
        </w:rPr>
        <w:t xml:space="preserve"> shall </w:t>
      </w:r>
      <w:r w:rsidRPr="006974B7">
        <w:t xml:space="preserve">allocate a </w:t>
      </w:r>
      <w:proofErr w:type="spellStart"/>
      <w:r w:rsidRPr="006974B7">
        <w:t>PTI</w:t>
      </w:r>
      <w:proofErr w:type="spellEnd"/>
      <w:r w:rsidRPr="006974B7">
        <w:t xml:space="preserve"> value currently not used and </w:t>
      </w:r>
      <w:r>
        <w:t xml:space="preserve">shall set </w:t>
      </w:r>
      <w:r w:rsidRPr="00EE0C95">
        <w:t xml:space="preserve">the </w:t>
      </w:r>
      <w:proofErr w:type="spellStart"/>
      <w:r>
        <w:t>PTI</w:t>
      </w:r>
      <w:proofErr w:type="spellEnd"/>
      <w:r w:rsidRPr="00EE0C95">
        <w:t xml:space="preserve"> IE </w:t>
      </w:r>
      <w:r>
        <w:t xml:space="preserve">of the </w:t>
      </w:r>
      <w:proofErr w:type="spellStart"/>
      <w:r w:rsidRPr="00440029">
        <w:t>PDU</w:t>
      </w:r>
      <w:proofErr w:type="spellEnd"/>
      <w:r w:rsidRPr="00440029">
        <w:t xml:space="preserve"> SESSION </w:t>
      </w:r>
      <w:r>
        <w:t>RELEASE</w:t>
      </w:r>
      <w:r w:rsidRPr="00440029">
        <w:t xml:space="preserve"> </w:t>
      </w:r>
      <w:r>
        <w:t>REQUEST</w:t>
      </w:r>
      <w:r w:rsidRPr="00440029">
        <w:t xml:space="preserve"> message</w:t>
      </w:r>
      <w:r>
        <w:t xml:space="preserve"> to the allocated </w:t>
      </w:r>
      <w:proofErr w:type="spellStart"/>
      <w:r>
        <w:t>PTI</w:t>
      </w:r>
      <w:proofErr w:type="spellEnd"/>
      <w:r>
        <w:t xml:space="preserve"> value.</w:t>
      </w:r>
    </w:p>
    <w:p w14:paraId="49A2D906" w14:textId="77777777" w:rsidR="00513D49" w:rsidRPr="00440029" w:rsidRDefault="00513D49" w:rsidP="00513D49">
      <w:r w:rsidRPr="00440029">
        <w:t xml:space="preserve">The </w:t>
      </w:r>
      <w:proofErr w:type="spellStart"/>
      <w:r>
        <w:t>UE</w:t>
      </w:r>
      <w:proofErr w:type="spellEnd"/>
      <w:r>
        <w:t xml:space="preserve"> </w:t>
      </w:r>
      <w:r w:rsidRPr="00440029">
        <w:t xml:space="preserve">shall </w:t>
      </w:r>
      <w:r>
        <w:t>transport the</w:t>
      </w:r>
      <w:r w:rsidRPr="00440029">
        <w:t xml:space="preserve"> </w:t>
      </w:r>
      <w:proofErr w:type="spellStart"/>
      <w:r w:rsidRPr="00440029">
        <w:t>PDU</w:t>
      </w:r>
      <w:proofErr w:type="spellEnd"/>
      <w:r w:rsidRPr="00440029">
        <w:t xml:space="preserve"> SESSION </w:t>
      </w:r>
      <w:r>
        <w:t>RELEASE</w:t>
      </w:r>
      <w:r w:rsidRPr="00440029">
        <w:t xml:space="preserve"> </w:t>
      </w:r>
      <w:r>
        <w:t>REQUEST</w:t>
      </w:r>
      <w:r w:rsidRPr="00440029">
        <w:t xml:space="preserve"> </w:t>
      </w:r>
      <w:r>
        <w:t xml:space="preserve">message and </w:t>
      </w:r>
      <w:r w:rsidRPr="00440029">
        <w:t xml:space="preserve">the </w:t>
      </w:r>
      <w:proofErr w:type="spellStart"/>
      <w:r w:rsidRPr="00440029">
        <w:t>PDU</w:t>
      </w:r>
      <w:proofErr w:type="spellEnd"/>
      <w:r w:rsidRPr="00440029">
        <w:t xml:space="preserve">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w:t>
      </w:r>
      <w:proofErr w:type="spellStart"/>
      <w:r>
        <w:rPr>
          <w:lang w:val="en-US"/>
        </w:rPr>
        <w:t>UE</w:t>
      </w:r>
      <w:proofErr w:type="spellEnd"/>
      <w:r>
        <w:rPr>
          <w:lang w:val="en-US"/>
        </w:rPr>
        <w:t xml:space="preserve"> </w:t>
      </w:r>
      <w:r w:rsidRPr="00440029">
        <w:t xml:space="preserve">shall </w:t>
      </w:r>
      <w:r w:rsidRPr="00440029">
        <w:rPr>
          <w:rFonts w:hint="eastAsia"/>
          <w:lang w:val="en-US"/>
        </w:rPr>
        <w:t xml:space="preserve">start timer </w:t>
      </w:r>
      <w:proofErr w:type="spellStart"/>
      <w:r w:rsidRPr="00440029">
        <w:rPr>
          <w:rFonts w:hint="eastAsia"/>
          <w:lang w:val="en-US"/>
        </w:rPr>
        <w:t>T</w:t>
      </w:r>
      <w:r>
        <w:rPr>
          <w:lang w:val="en-US"/>
        </w:rPr>
        <w:t>3582</w:t>
      </w:r>
      <w:proofErr w:type="spellEnd"/>
      <w:r w:rsidRPr="00440029">
        <w:rPr>
          <w:rFonts w:hint="eastAsia"/>
          <w:lang w:val="en-US"/>
        </w:rPr>
        <w:t xml:space="preserve"> </w:t>
      </w:r>
      <w:r w:rsidRPr="00440029">
        <w:t>(see example in figure </w:t>
      </w:r>
      <w:r>
        <w:t>6.4.3.2.1</w:t>
      </w:r>
      <w:r w:rsidRPr="00440029">
        <w:t>).</w:t>
      </w:r>
    </w:p>
    <w:p w14:paraId="076C99AB" w14:textId="77777777" w:rsidR="00513D49" w:rsidRDefault="00513D49" w:rsidP="00513D49">
      <w:r>
        <w:t xml:space="preserve">If the </w:t>
      </w:r>
      <w:proofErr w:type="spellStart"/>
      <w:r>
        <w:t>UE</w:t>
      </w:r>
      <w:proofErr w:type="spellEnd"/>
      <w:r>
        <w:t xml:space="preserve"> is releasing the </w:t>
      </w:r>
      <w:proofErr w:type="spellStart"/>
      <w:r>
        <w:t>PDU</w:t>
      </w:r>
      <w:proofErr w:type="spellEnd"/>
      <w:r>
        <w:t xml:space="preserve"> session due to:</w:t>
      </w:r>
    </w:p>
    <w:p w14:paraId="6C4FEA78" w14:textId="77777777" w:rsidR="00513D49" w:rsidRDefault="00513D49" w:rsidP="00513D49">
      <w:pPr>
        <w:pStyle w:val="B1"/>
      </w:pPr>
      <w:r>
        <w:t>a)</w:t>
      </w:r>
      <w:r>
        <w:tab/>
      </w:r>
      <w:proofErr w:type="gramStart"/>
      <w:r>
        <w:t>errors</w:t>
      </w:r>
      <w:proofErr w:type="gramEnd"/>
      <w:r>
        <w:t xml:space="preserve"> in </w:t>
      </w:r>
      <w:proofErr w:type="spellStart"/>
      <w:r>
        <w:t>QoS</w:t>
      </w:r>
      <w:proofErr w:type="spellEnd"/>
      <w:r>
        <w:t xml:space="preserve"> operations or packet filters; or</w:t>
      </w:r>
    </w:p>
    <w:p w14:paraId="50E2E405" w14:textId="77777777" w:rsidR="00513D49" w:rsidRDefault="00513D49" w:rsidP="00513D49">
      <w:pPr>
        <w:pStyle w:val="B1"/>
      </w:pPr>
      <w:r>
        <w:t>b)</w:t>
      </w:r>
      <w:r>
        <w:tab/>
      </w:r>
      <w:r w:rsidRPr="00B214F7">
        <w:rPr>
          <w:noProof/>
          <w:lang w:eastAsia="zh-CN"/>
        </w:rPr>
        <w:t>the number of the authorized QoS rules, the number of the packet filters, or the number of the authorized QoS flow descriptions associated with the PDU session have reached the maximum number supported by the UE</w:t>
      </w:r>
      <w:r>
        <w:rPr>
          <w:noProof/>
          <w:lang w:eastAsia="zh-CN"/>
        </w:rPr>
        <w:t>,</w:t>
      </w:r>
    </w:p>
    <w:p w14:paraId="2B527959" w14:textId="77777777" w:rsidR="00513D49" w:rsidRPr="00440029" w:rsidRDefault="00513D49" w:rsidP="00513D49">
      <w:proofErr w:type="gramStart"/>
      <w:r>
        <w:t>the</w:t>
      </w:r>
      <w:proofErr w:type="gramEnd"/>
      <w:r>
        <w:t xml:space="preserve"> </w:t>
      </w:r>
      <w:proofErr w:type="spellStart"/>
      <w:r>
        <w:t>UE</w:t>
      </w:r>
      <w:proofErr w:type="spellEnd"/>
      <w:r>
        <w:t xml:space="preserve"> shall include the </w:t>
      </w:r>
      <w:proofErr w:type="spellStart"/>
      <w:r>
        <w:t>5GSM</w:t>
      </w:r>
      <w:proofErr w:type="spellEnd"/>
      <w:r>
        <w:t xml:space="preserve"> cause IE in the </w:t>
      </w:r>
      <w:proofErr w:type="spellStart"/>
      <w:r>
        <w:t>PDU</w:t>
      </w:r>
      <w:proofErr w:type="spellEnd"/>
      <w:r>
        <w:t xml:space="preserve"> SESSION RELEASE REQUEST message as described in </w:t>
      </w:r>
      <w:proofErr w:type="spellStart"/>
      <w:r>
        <w:t>subclauses</w:t>
      </w:r>
      <w:proofErr w:type="spellEnd"/>
      <w:r>
        <w:t> 6.3.2.4 and 6.4.1.3.</w:t>
      </w:r>
    </w:p>
    <w:p w14:paraId="16060388" w14:textId="77777777" w:rsidR="00513D49" w:rsidRDefault="00513D49" w:rsidP="00513D49">
      <w:pPr>
        <w:pStyle w:val="TH"/>
      </w:pPr>
      <w:r w:rsidRPr="00440029">
        <w:object w:dxaOrig="10755" w:dyaOrig="4830" w14:anchorId="67CD1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07pt" o:ole="">
            <v:imagedata r:id="rId12" o:title=""/>
          </v:shape>
          <o:OLEObject Type="Embed" ProgID="Visio.Drawing.11" ShapeID="_x0000_i1025" DrawAspect="Content" ObjectID="_1697541371" r:id="rId13"/>
        </w:object>
      </w:r>
    </w:p>
    <w:p w14:paraId="48B73E20" w14:textId="586D7F83" w:rsidR="001A1A2C" w:rsidRPr="00513D49" w:rsidRDefault="00513D49" w:rsidP="00513D49">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proofErr w:type="spellStart"/>
      <w:r w:rsidRPr="00BD0557">
        <w:t>UE</w:t>
      </w:r>
      <w:proofErr w:type="spellEnd"/>
      <w:r w:rsidRPr="00BD0557">
        <w:t xml:space="preserve">-requested </w:t>
      </w:r>
      <w:proofErr w:type="spellStart"/>
      <w:r w:rsidRPr="00BD0557">
        <w:t>PDU</w:t>
      </w:r>
      <w:proofErr w:type="spellEnd"/>
      <w:r w:rsidRPr="00BD0557">
        <w:t xml:space="preserve"> session</w:t>
      </w:r>
      <w:r w:rsidRPr="00BD0557">
        <w:rPr>
          <w:rFonts w:hint="eastAsia"/>
        </w:rPr>
        <w:t xml:space="preserve"> </w:t>
      </w:r>
      <w:r w:rsidRPr="00BD0557">
        <w:t xml:space="preserve">release </w:t>
      </w:r>
      <w:r w:rsidRPr="00BD0557">
        <w:rPr>
          <w:rFonts w:hint="eastAsia"/>
        </w:rPr>
        <w:t>procedure</w:t>
      </w:r>
    </w:p>
    <w:p w14:paraId="0B961981" w14:textId="7BC1AA6A" w:rsidR="00BB0826" w:rsidRPr="00BB0826" w:rsidRDefault="00BB0826" w:rsidP="00513D49">
      <w:pPr>
        <w:jc w:val="center"/>
        <w:rPr>
          <w:noProof/>
        </w:rPr>
      </w:pPr>
      <w:r w:rsidRPr="00D62207">
        <w:rPr>
          <w:noProof/>
          <w:highlight w:val="cyan"/>
        </w:rPr>
        <w:lastRenderedPageBreak/>
        <w:t xml:space="preserve">***** </w:t>
      </w:r>
      <w:r>
        <w:rPr>
          <w:noProof/>
          <w:highlight w:val="cyan"/>
        </w:rPr>
        <w:t xml:space="preserve">end of </w:t>
      </w:r>
      <w:r w:rsidR="001A1A2C">
        <w:rPr>
          <w:noProof/>
          <w:highlight w:val="cyan"/>
        </w:rPr>
        <w:t>1</w:t>
      </w:r>
      <w:r w:rsidR="001A1A2C" w:rsidRPr="00034E1D">
        <w:rPr>
          <w:noProof/>
          <w:highlight w:val="cyan"/>
          <w:vertAlign w:val="superscript"/>
        </w:rPr>
        <w:t>st</w:t>
      </w:r>
      <w:r w:rsidR="001A1A2C">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B0826" w:rsidRPr="00BB08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CE0E0" w14:textId="77777777" w:rsidR="00517F98" w:rsidRDefault="00517F98">
      <w:r>
        <w:separator/>
      </w:r>
    </w:p>
  </w:endnote>
  <w:endnote w:type="continuationSeparator" w:id="0">
    <w:p w14:paraId="600B737E" w14:textId="77777777" w:rsidR="00517F98" w:rsidRDefault="0051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C2BD4" w14:textId="77777777" w:rsidR="00517F98" w:rsidRDefault="00517F98">
      <w:r>
        <w:separator/>
      </w:r>
    </w:p>
  </w:footnote>
  <w:footnote w:type="continuationSeparator" w:id="0">
    <w:p w14:paraId="05606595" w14:textId="77777777" w:rsidR="00517F98" w:rsidRDefault="00517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01AF" w:rsidRDefault="00290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2901AF" w:rsidRDefault="002901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2901AF" w:rsidRDefault="002901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2901AF" w:rsidRDefault="002901AF">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30B8F"/>
    <w:rsid w:val="000378AC"/>
    <w:rsid w:val="00041E42"/>
    <w:rsid w:val="000535BE"/>
    <w:rsid w:val="000628F9"/>
    <w:rsid w:val="00080C5E"/>
    <w:rsid w:val="000810C0"/>
    <w:rsid w:val="0009336B"/>
    <w:rsid w:val="000A6394"/>
    <w:rsid w:val="000A7628"/>
    <w:rsid w:val="000B7FED"/>
    <w:rsid w:val="000C038A"/>
    <w:rsid w:val="000C6598"/>
    <w:rsid w:val="000D44B3"/>
    <w:rsid w:val="000D6DD6"/>
    <w:rsid w:val="000D7C5B"/>
    <w:rsid w:val="000E18C0"/>
    <w:rsid w:val="000F7762"/>
    <w:rsid w:val="001017DE"/>
    <w:rsid w:val="00115F19"/>
    <w:rsid w:val="00132258"/>
    <w:rsid w:val="00144C0C"/>
    <w:rsid w:val="00144D64"/>
    <w:rsid w:val="00145D43"/>
    <w:rsid w:val="00161ED1"/>
    <w:rsid w:val="001648A9"/>
    <w:rsid w:val="00173E98"/>
    <w:rsid w:val="0018412D"/>
    <w:rsid w:val="00192C46"/>
    <w:rsid w:val="001959C9"/>
    <w:rsid w:val="001A08B3"/>
    <w:rsid w:val="001A1A2C"/>
    <w:rsid w:val="001A5182"/>
    <w:rsid w:val="001A5D33"/>
    <w:rsid w:val="001A5F09"/>
    <w:rsid w:val="001A7B60"/>
    <w:rsid w:val="001B2953"/>
    <w:rsid w:val="001B52F0"/>
    <w:rsid w:val="001B71EB"/>
    <w:rsid w:val="001B7A65"/>
    <w:rsid w:val="001C373E"/>
    <w:rsid w:val="001C7D58"/>
    <w:rsid w:val="001D3EFD"/>
    <w:rsid w:val="001E3761"/>
    <w:rsid w:val="001E41F3"/>
    <w:rsid w:val="0020603C"/>
    <w:rsid w:val="00207611"/>
    <w:rsid w:val="002172A4"/>
    <w:rsid w:val="002208B9"/>
    <w:rsid w:val="00220938"/>
    <w:rsid w:val="00231F0D"/>
    <w:rsid w:val="00236E67"/>
    <w:rsid w:val="002431F5"/>
    <w:rsid w:val="002465CD"/>
    <w:rsid w:val="0026004D"/>
    <w:rsid w:val="0026113C"/>
    <w:rsid w:val="002640DD"/>
    <w:rsid w:val="00275D12"/>
    <w:rsid w:val="0028190B"/>
    <w:rsid w:val="00284FEB"/>
    <w:rsid w:val="002860C4"/>
    <w:rsid w:val="002901AF"/>
    <w:rsid w:val="002967BD"/>
    <w:rsid w:val="002A6048"/>
    <w:rsid w:val="002B5741"/>
    <w:rsid w:val="002C31CB"/>
    <w:rsid w:val="002C6DD4"/>
    <w:rsid w:val="002D228B"/>
    <w:rsid w:val="002D38EF"/>
    <w:rsid w:val="002D4BB6"/>
    <w:rsid w:val="002E34CC"/>
    <w:rsid w:val="002E472E"/>
    <w:rsid w:val="002E555C"/>
    <w:rsid w:val="002E64DC"/>
    <w:rsid w:val="002F27EA"/>
    <w:rsid w:val="002F31D7"/>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75A06"/>
    <w:rsid w:val="003850DB"/>
    <w:rsid w:val="003B2185"/>
    <w:rsid w:val="003B7086"/>
    <w:rsid w:val="003D454E"/>
    <w:rsid w:val="003E1A36"/>
    <w:rsid w:val="003E43FF"/>
    <w:rsid w:val="003F08F5"/>
    <w:rsid w:val="003F1389"/>
    <w:rsid w:val="003F5A4E"/>
    <w:rsid w:val="00401A71"/>
    <w:rsid w:val="00406097"/>
    <w:rsid w:val="00410099"/>
    <w:rsid w:val="00410371"/>
    <w:rsid w:val="004242F1"/>
    <w:rsid w:val="00432D9B"/>
    <w:rsid w:val="004442BF"/>
    <w:rsid w:val="00447CA7"/>
    <w:rsid w:val="00450D63"/>
    <w:rsid w:val="00460C0E"/>
    <w:rsid w:val="00463200"/>
    <w:rsid w:val="00474D2C"/>
    <w:rsid w:val="004769B7"/>
    <w:rsid w:val="004825FB"/>
    <w:rsid w:val="004B75B7"/>
    <w:rsid w:val="004C5636"/>
    <w:rsid w:val="004D6EEE"/>
    <w:rsid w:val="004E7DDC"/>
    <w:rsid w:val="004F6ADE"/>
    <w:rsid w:val="0051094A"/>
    <w:rsid w:val="00513D49"/>
    <w:rsid w:val="0051580D"/>
    <w:rsid w:val="00517F98"/>
    <w:rsid w:val="00527AB4"/>
    <w:rsid w:val="00541808"/>
    <w:rsid w:val="005459CF"/>
    <w:rsid w:val="00547111"/>
    <w:rsid w:val="00547B10"/>
    <w:rsid w:val="005531DA"/>
    <w:rsid w:val="005570A9"/>
    <w:rsid w:val="00557E3E"/>
    <w:rsid w:val="00561B66"/>
    <w:rsid w:val="00583DB0"/>
    <w:rsid w:val="00592D74"/>
    <w:rsid w:val="00594D4B"/>
    <w:rsid w:val="005974D8"/>
    <w:rsid w:val="005A7562"/>
    <w:rsid w:val="005B54CB"/>
    <w:rsid w:val="005C7CE3"/>
    <w:rsid w:val="005E0779"/>
    <w:rsid w:val="005E2C44"/>
    <w:rsid w:val="005E71AB"/>
    <w:rsid w:val="005F71F9"/>
    <w:rsid w:val="00600833"/>
    <w:rsid w:val="006034A1"/>
    <w:rsid w:val="006109A4"/>
    <w:rsid w:val="00610B1F"/>
    <w:rsid w:val="00621188"/>
    <w:rsid w:val="00622C12"/>
    <w:rsid w:val="006257ED"/>
    <w:rsid w:val="00627F40"/>
    <w:rsid w:val="006331C4"/>
    <w:rsid w:val="0065159F"/>
    <w:rsid w:val="0065581B"/>
    <w:rsid w:val="0066103E"/>
    <w:rsid w:val="00665C47"/>
    <w:rsid w:val="00681D51"/>
    <w:rsid w:val="00695808"/>
    <w:rsid w:val="006A15CA"/>
    <w:rsid w:val="006B402A"/>
    <w:rsid w:val="006B46FB"/>
    <w:rsid w:val="006B5B22"/>
    <w:rsid w:val="006B6152"/>
    <w:rsid w:val="006E21FB"/>
    <w:rsid w:val="00701BC4"/>
    <w:rsid w:val="00707043"/>
    <w:rsid w:val="007200A9"/>
    <w:rsid w:val="00732D27"/>
    <w:rsid w:val="00744165"/>
    <w:rsid w:val="007523DB"/>
    <w:rsid w:val="0075314A"/>
    <w:rsid w:val="007566A7"/>
    <w:rsid w:val="00774D1F"/>
    <w:rsid w:val="00791D4F"/>
    <w:rsid w:val="00792342"/>
    <w:rsid w:val="0079262D"/>
    <w:rsid w:val="007941C5"/>
    <w:rsid w:val="007961A4"/>
    <w:rsid w:val="007977A8"/>
    <w:rsid w:val="007B1386"/>
    <w:rsid w:val="007B512A"/>
    <w:rsid w:val="007B5B1D"/>
    <w:rsid w:val="007C0BA7"/>
    <w:rsid w:val="007C2097"/>
    <w:rsid w:val="007C2C7C"/>
    <w:rsid w:val="007D6A07"/>
    <w:rsid w:val="007D7A53"/>
    <w:rsid w:val="007E54C6"/>
    <w:rsid w:val="007F167F"/>
    <w:rsid w:val="007F7259"/>
    <w:rsid w:val="008040A8"/>
    <w:rsid w:val="00805837"/>
    <w:rsid w:val="008073AE"/>
    <w:rsid w:val="00820232"/>
    <w:rsid w:val="008279FA"/>
    <w:rsid w:val="0084142F"/>
    <w:rsid w:val="0085004B"/>
    <w:rsid w:val="008626E7"/>
    <w:rsid w:val="00863DB5"/>
    <w:rsid w:val="0086576E"/>
    <w:rsid w:val="00866D0C"/>
    <w:rsid w:val="00870EE7"/>
    <w:rsid w:val="008742B0"/>
    <w:rsid w:val="0087455E"/>
    <w:rsid w:val="00874D02"/>
    <w:rsid w:val="008863B9"/>
    <w:rsid w:val="0089666F"/>
    <w:rsid w:val="00897519"/>
    <w:rsid w:val="008A45A6"/>
    <w:rsid w:val="008D53DF"/>
    <w:rsid w:val="008F3789"/>
    <w:rsid w:val="008F686C"/>
    <w:rsid w:val="008F6BA9"/>
    <w:rsid w:val="009013B8"/>
    <w:rsid w:val="00902D23"/>
    <w:rsid w:val="0091443E"/>
    <w:rsid w:val="009148DE"/>
    <w:rsid w:val="00916A68"/>
    <w:rsid w:val="00916D24"/>
    <w:rsid w:val="009261CF"/>
    <w:rsid w:val="00931202"/>
    <w:rsid w:val="00933CA8"/>
    <w:rsid w:val="00934697"/>
    <w:rsid w:val="00935DD5"/>
    <w:rsid w:val="00941E30"/>
    <w:rsid w:val="009427CC"/>
    <w:rsid w:val="00946EC1"/>
    <w:rsid w:val="00947925"/>
    <w:rsid w:val="00955352"/>
    <w:rsid w:val="00956211"/>
    <w:rsid w:val="00957F4F"/>
    <w:rsid w:val="00963971"/>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7367C"/>
    <w:rsid w:val="00A7671C"/>
    <w:rsid w:val="00A94E86"/>
    <w:rsid w:val="00AA2CBC"/>
    <w:rsid w:val="00AA601D"/>
    <w:rsid w:val="00AA774C"/>
    <w:rsid w:val="00AB0DAA"/>
    <w:rsid w:val="00AB4A21"/>
    <w:rsid w:val="00AB61E9"/>
    <w:rsid w:val="00AC5820"/>
    <w:rsid w:val="00AC5D0D"/>
    <w:rsid w:val="00AD1CD8"/>
    <w:rsid w:val="00AD570D"/>
    <w:rsid w:val="00B11520"/>
    <w:rsid w:val="00B13F7E"/>
    <w:rsid w:val="00B1497D"/>
    <w:rsid w:val="00B17CA9"/>
    <w:rsid w:val="00B20F91"/>
    <w:rsid w:val="00B23807"/>
    <w:rsid w:val="00B258BB"/>
    <w:rsid w:val="00B25EC9"/>
    <w:rsid w:val="00B44316"/>
    <w:rsid w:val="00B52AAE"/>
    <w:rsid w:val="00B63D1C"/>
    <w:rsid w:val="00B66039"/>
    <w:rsid w:val="00B67B97"/>
    <w:rsid w:val="00B968C8"/>
    <w:rsid w:val="00BA2AA0"/>
    <w:rsid w:val="00BA3EC5"/>
    <w:rsid w:val="00BA51D9"/>
    <w:rsid w:val="00BA7EFB"/>
    <w:rsid w:val="00BB0826"/>
    <w:rsid w:val="00BB256B"/>
    <w:rsid w:val="00BB5DFC"/>
    <w:rsid w:val="00BB6918"/>
    <w:rsid w:val="00BC092E"/>
    <w:rsid w:val="00BC241F"/>
    <w:rsid w:val="00BD279D"/>
    <w:rsid w:val="00BD6BB8"/>
    <w:rsid w:val="00BE318D"/>
    <w:rsid w:val="00BF0205"/>
    <w:rsid w:val="00BF108B"/>
    <w:rsid w:val="00BF5372"/>
    <w:rsid w:val="00BF6EED"/>
    <w:rsid w:val="00C02924"/>
    <w:rsid w:val="00C05582"/>
    <w:rsid w:val="00C06AFD"/>
    <w:rsid w:val="00C167AA"/>
    <w:rsid w:val="00C36C1A"/>
    <w:rsid w:val="00C45CA4"/>
    <w:rsid w:val="00C66BA2"/>
    <w:rsid w:val="00C678E5"/>
    <w:rsid w:val="00C67AE6"/>
    <w:rsid w:val="00C71636"/>
    <w:rsid w:val="00C7271E"/>
    <w:rsid w:val="00C822A0"/>
    <w:rsid w:val="00C86A1C"/>
    <w:rsid w:val="00C91176"/>
    <w:rsid w:val="00C95985"/>
    <w:rsid w:val="00C97EC4"/>
    <w:rsid w:val="00CB286C"/>
    <w:rsid w:val="00CB5EC6"/>
    <w:rsid w:val="00CC5026"/>
    <w:rsid w:val="00CC68D0"/>
    <w:rsid w:val="00CD3D17"/>
    <w:rsid w:val="00CD5A57"/>
    <w:rsid w:val="00CD7748"/>
    <w:rsid w:val="00CE1DA9"/>
    <w:rsid w:val="00CF1886"/>
    <w:rsid w:val="00D01455"/>
    <w:rsid w:val="00D03F9A"/>
    <w:rsid w:val="00D06D51"/>
    <w:rsid w:val="00D137D2"/>
    <w:rsid w:val="00D22A44"/>
    <w:rsid w:val="00D24991"/>
    <w:rsid w:val="00D3540B"/>
    <w:rsid w:val="00D37837"/>
    <w:rsid w:val="00D426C2"/>
    <w:rsid w:val="00D4436A"/>
    <w:rsid w:val="00D44C79"/>
    <w:rsid w:val="00D50255"/>
    <w:rsid w:val="00D544EF"/>
    <w:rsid w:val="00D60526"/>
    <w:rsid w:val="00D66520"/>
    <w:rsid w:val="00D67631"/>
    <w:rsid w:val="00D714E7"/>
    <w:rsid w:val="00D8603A"/>
    <w:rsid w:val="00D91191"/>
    <w:rsid w:val="00D91205"/>
    <w:rsid w:val="00DA18A8"/>
    <w:rsid w:val="00DA2F92"/>
    <w:rsid w:val="00DA6341"/>
    <w:rsid w:val="00DA6AB0"/>
    <w:rsid w:val="00DD6C13"/>
    <w:rsid w:val="00DE34CF"/>
    <w:rsid w:val="00DE7C35"/>
    <w:rsid w:val="00DF1083"/>
    <w:rsid w:val="00E01E01"/>
    <w:rsid w:val="00E13F3D"/>
    <w:rsid w:val="00E22AF6"/>
    <w:rsid w:val="00E34898"/>
    <w:rsid w:val="00E50280"/>
    <w:rsid w:val="00E516F0"/>
    <w:rsid w:val="00E53039"/>
    <w:rsid w:val="00E53B23"/>
    <w:rsid w:val="00E62BCA"/>
    <w:rsid w:val="00E653F4"/>
    <w:rsid w:val="00E852D2"/>
    <w:rsid w:val="00EB09B7"/>
    <w:rsid w:val="00EC5544"/>
    <w:rsid w:val="00EE76C8"/>
    <w:rsid w:val="00EE7D7C"/>
    <w:rsid w:val="00EF717D"/>
    <w:rsid w:val="00F05066"/>
    <w:rsid w:val="00F15DE3"/>
    <w:rsid w:val="00F25187"/>
    <w:rsid w:val="00F25D98"/>
    <w:rsid w:val="00F300FB"/>
    <w:rsid w:val="00F34147"/>
    <w:rsid w:val="00F3614D"/>
    <w:rsid w:val="00F41826"/>
    <w:rsid w:val="00F4265B"/>
    <w:rsid w:val="00F434C4"/>
    <w:rsid w:val="00F46426"/>
    <w:rsid w:val="00F531AE"/>
    <w:rsid w:val="00FA12A7"/>
    <w:rsid w:val="00FB5F7A"/>
    <w:rsid w:val="00FB6386"/>
    <w:rsid w:val="00FB759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2309834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2626262626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E10F-6864-4565-9585-15B2D25B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127</cp:revision>
  <cp:lastPrinted>1899-12-31T23:00:00Z</cp:lastPrinted>
  <dcterms:created xsi:type="dcterms:W3CDTF">2021-08-30T07:10:00Z</dcterms:created>
  <dcterms:modified xsi:type="dcterms:W3CDTF">2021-11-04T06:30:00Z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(3)mJ3Qd/m7w6vorCKJ8USgwD/NmXkc8mv0ggHxXWzPJbYuTRJ9lufhcWfNLCeFtA1MhsemGLSk
1WHfXrf95ZBPKIFyyO9Zysg+iJDtuFrj9ywjX6dlUOz7psuroUb3PS1g2bPqY/3zBzj/4RmS
KqNfK2AOZg0yVzpq10mJDT4F6pZ1Y3ooJBLlnQ3Kh7Y9RlH6Az8X2gBRgzKyE9Qsgl9OhqlA
A5zJe7IPGXpLRT46sz</vt:lpwstr>
  </property>
  <property fmtid="{D5CDD505-2E9C-101B-9397-08002B2CF9AE}" pid="22" name="_2015_ms_pID_7253431">
    <vt:lpwstr>YZVihSFM9PPQFdMNln2IiX8aAoD7YxmU/Zk8kwaXE7NxXVSzxoArT5
0KgZXb18ISuGpHMhltciq84pshVAXZzpHs1aj/ezxmbcoUCMBxCG5wWo2z43r6M8lKMAcbcU
UURJPtilsi7+3OzcVuvFYEnvQwNXlAX7r5PKgEkBukRDfUy+xG+KjpXUsfQbRak0PI5njssw
wO1igQ2p5x3qURkjLPIzdyIvjcgHUCVEKZAD</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1635734754</vt:lpwstr>
  </property>
</Properties>
</file>